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F9EF1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95785">
        <w:rPr>
          <w:b/>
          <w:i/>
          <w:noProof/>
          <w:sz w:val="28"/>
        </w:rPr>
        <w:t>3026</w:t>
      </w:r>
      <w:r>
        <w:rPr>
          <w:b/>
          <w:i/>
          <w:noProof/>
          <w:sz w:val="28"/>
        </w:rPr>
        <w:fldChar w:fldCharType="end"/>
      </w:r>
      <w:r w:rsidR="000D2EC5" w:rsidRPr="000D2EC5">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360B" w:rsidR="001E41F3" w:rsidRPr="00410371" w:rsidRDefault="003C0C1C" w:rsidP="00BF4057">
            <w:pPr>
              <w:pStyle w:val="CRCoverPage"/>
              <w:spacing w:after="0"/>
              <w:jc w:val="right"/>
              <w:rPr>
                <w:b/>
                <w:noProof/>
                <w:sz w:val="28"/>
              </w:rPr>
            </w:pPr>
            <w:r>
              <w:rPr>
                <w:b/>
                <w:noProof/>
                <w:sz w:val="28"/>
              </w:rPr>
              <w:t>38.</w:t>
            </w:r>
            <w:r w:rsidR="00BF405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F2F39" w:rsidR="001E41F3" w:rsidRPr="00410371" w:rsidRDefault="00395785" w:rsidP="00547111">
            <w:pPr>
              <w:pStyle w:val="CRCoverPage"/>
              <w:spacing w:after="0"/>
              <w:rPr>
                <w:noProof/>
              </w:rPr>
            </w:pPr>
            <w:r>
              <w:rPr>
                <w:b/>
                <w:noProof/>
                <w:sz w:val="28"/>
                <w:lang w:eastAsia="zh-CN"/>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55574" w:rsidR="001E41F3" w:rsidRPr="00410371" w:rsidRDefault="008909E5" w:rsidP="00783E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783E36">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53124" w:rsidR="001E41F3" w:rsidRDefault="00832E65" w:rsidP="000076BD">
            <w:pPr>
              <w:pStyle w:val="CRCoverPage"/>
              <w:spacing w:after="0"/>
              <w:ind w:left="100"/>
              <w:rPr>
                <w:noProof/>
              </w:rPr>
            </w:pPr>
            <w:r w:rsidRPr="00832E65">
              <w:t xml:space="preserve">Correction to test points selection for </w:t>
            </w:r>
            <w:r w:rsidR="00BF2E40" w:rsidRPr="00832E65">
              <w:t>int</w:t>
            </w:r>
            <w:r w:rsidR="00BF2E40">
              <w:t>er</w:t>
            </w:r>
            <w:r w:rsidRPr="00832E65">
              <w:t xml:space="preserve">-band EN-DC </w:t>
            </w:r>
            <w:r w:rsidR="000076BD">
              <w:t>co-existence</w:t>
            </w:r>
            <w:r w:rsidR="00B67634">
              <w:t xml:space="preserve"> </w:t>
            </w:r>
            <w:r w:rsidRPr="00832E65">
              <w:t>spurious emissions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DD441" w:rsidR="001E41F3" w:rsidRDefault="00BF4057">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EF534" w:rsidR="001E41F3" w:rsidRDefault="00783E36"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6FE34" w:rsidR="001E41F3" w:rsidRDefault="00CB5F30" w:rsidP="00FE7052">
            <w:pPr>
              <w:pStyle w:val="CRCoverPage"/>
              <w:spacing w:after="0"/>
              <w:ind w:left="100"/>
              <w:rPr>
                <w:noProof/>
                <w:lang w:eastAsia="zh-CN"/>
              </w:rPr>
            </w:pPr>
            <w:r>
              <w:rPr>
                <w:rFonts w:hint="eastAsia"/>
                <w:noProof/>
                <w:lang w:eastAsia="zh-CN"/>
              </w:rPr>
              <w:t>Fo</w:t>
            </w:r>
            <w:r>
              <w:rPr>
                <w:noProof/>
                <w:lang w:eastAsia="zh-CN"/>
              </w:rPr>
              <w:t xml:space="preserve">r inter-band EN-DC UE co-existence spurious emissions testing, it has reached a consensus that analyzing test point selection per configuration and determine </w:t>
            </w:r>
            <w:r w:rsidR="001F09B4">
              <w:rPr>
                <w:noProof/>
                <w:lang w:eastAsia="zh-CN"/>
              </w:rPr>
              <w:t>whether</w:t>
            </w:r>
            <w:r>
              <w:rPr>
                <w:noProof/>
                <w:lang w:eastAsia="zh-CN"/>
              </w:rPr>
              <w:t xml:space="preserve"> two default test points are enough to cover all protected bands</w:t>
            </w:r>
            <w:r w:rsidR="001F09B4">
              <w:rPr>
                <w:noProof/>
                <w:lang w:eastAsia="zh-CN"/>
              </w:rPr>
              <w:t xml:space="preserve"> or not</w:t>
            </w:r>
            <w:r>
              <w:rPr>
                <w:noProof/>
                <w:lang w:eastAsia="zh-CN"/>
              </w:rPr>
              <w:t xml:space="preserve">. </w:t>
            </w:r>
            <w:r w:rsidR="001F09B4">
              <w:rPr>
                <w:noProof/>
                <w:lang w:eastAsia="zh-CN"/>
              </w:rPr>
              <w:t>But t</w:t>
            </w:r>
            <w:r>
              <w:rPr>
                <w:noProof/>
                <w:lang w:eastAsia="zh-CN"/>
              </w:rPr>
              <w:t xml:space="preserve">his principle of selecting test points </w:t>
            </w:r>
            <w:r w:rsidR="001F09B4">
              <w:rPr>
                <w:noProof/>
                <w:lang w:eastAsia="zh-CN"/>
              </w:rPr>
              <w:t xml:space="preserve">was not reflected </w:t>
            </w:r>
            <w:r w:rsidR="00FE7052">
              <w:rPr>
                <w:noProof/>
                <w:lang w:eastAsia="zh-CN"/>
              </w:rPr>
              <w:t>correctly</w:t>
            </w:r>
            <w:r w:rsidR="001F09B4">
              <w:rPr>
                <w:noProof/>
                <w:lang w:eastAsia="zh-CN"/>
              </w:rPr>
              <w:t xml:space="preserve"> in the corresponding TP analysis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2CA32" w:rsidR="00517934" w:rsidRDefault="00CB5F30" w:rsidP="001F09B4">
            <w:pPr>
              <w:pStyle w:val="CRCoverPage"/>
              <w:spacing w:after="0"/>
              <w:ind w:left="100"/>
              <w:rPr>
                <w:noProof/>
                <w:lang w:eastAsia="zh-CN"/>
              </w:rPr>
            </w:pPr>
            <w:r>
              <w:rPr>
                <w:rFonts w:hint="eastAsia"/>
                <w:noProof/>
                <w:lang w:eastAsia="zh-CN"/>
              </w:rPr>
              <w:t>Upd</w:t>
            </w:r>
            <w:r>
              <w:rPr>
                <w:noProof/>
                <w:lang w:eastAsia="zh-CN"/>
              </w:rPr>
              <w:t>ating the TP anlysis for inter-band EN-DC UE co-existence spurious emissions for be</w:t>
            </w:r>
            <w:r w:rsidR="001F09B4">
              <w:rPr>
                <w:noProof/>
                <w:lang w:eastAsia="zh-CN"/>
              </w:rPr>
              <w:t>tter description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AC3B" w:rsidR="001E41F3" w:rsidRDefault="00CB5F30">
            <w:pPr>
              <w:pStyle w:val="CRCoverPage"/>
              <w:spacing w:after="0"/>
              <w:ind w:left="100"/>
              <w:rPr>
                <w:noProof/>
                <w:lang w:eastAsia="zh-CN"/>
              </w:rPr>
            </w:pPr>
            <w:r>
              <w:rPr>
                <w:rFonts w:hint="eastAsia"/>
                <w:noProof/>
                <w:lang w:eastAsia="zh-CN"/>
              </w:rPr>
              <w:t xml:space="preserve">The </w:t>
            </w:r>
            <w:r>
              <w:rPr>
                <w:noProof/>
                <w:lang w:eastAsia="zh-CN"/>
              </w:rPr>
              <w:t>TP anlysis for inter-band EN-DC UE co-existence spurious emissions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34384" w:rsidR="001E41F3" w:rsidRDefault="00832E65">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5C00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FD1E2" w:rsidR="001E41F3" w:rsidRDefault="008C01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7F148" w:rsidR="001E41F3" w:rsidRDefault="008C0137" w:rsidP="00432762">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078AC" w14:textId="77777777" w:rsidR="008863B9" w:rsidRPr="000D2EC5" w:rsidRDefault="000D2EC5">
            <w:pPr>
              <w:pStyle w:val="CRCoverPage"/>
              <w:spacing w:after="0"/>
              <w:ind w:left="100"/>
              <w:rPr>
                <w:noProof/>
                <w:highlight w:val="yellow"/>
                <w:lang w:eastAsia="zh-CN"/>
              </w:rPr>
            </w:pPr>
            <w:r w:rsidRPr="000D2EC5">
              <w:rPr>
                <w:noProof/>
                <w:highlight w:val="yellow"/>
                <w:lang w:eastAsia="zh-CN"/>
              </w:rPr>
              <w:t>1</w:t>
            </w:r>
            <w:r w:rsidRPr="000D2EC5">
              <w:rPr>
                <w:noProof/>
                <w:highlight w:val="yellow"/>
                <w:vertAlign w:val="superscript"/>
                <w:lang w:eastAsia="zh-CN"/>
              </w:rPr>
              <w:t>st</w:t>
            </w:r>
            <w:r w:rsidRPr="000D2EC5">
              <w:rPr>
                <w:noProof/>
                <w:highlight w:val="yellow"/>
                <w:lang w:eastAsia="zh-CN"/>
              </w:rPr>
              <w:t xml:space="preserve"> revision:</w:t>
            </w:r>
          </w:p>
          <w:p w14:paraId="66F90986" w14:textId="1656E9EB" w:rsidR="003853BC" w:rsidRPr="003853BC" w:rsidRDefault="003853BC" w:rsidP="003853BC">
            <w:pPr>
              <w:pStyle w:val="CRCoverPage"/>
              <w:numPr>
                <w:ilvl w:val="0"/>
                <w:numId w:val="37"/>
              </w:numPr>
              <w:spacing w:after="0"/>
              <w:rPr>
                <w:noProof/>
                <w:highlight w:val="yellow"/>
                <w:lang w:eastAsia="zh-CN"/>
              </w:rPr>
            </w:pPr>
            <w:r w:rsidRPr="003853BC">
              <w:rPr>
                <w:noProof/>
                <w:highlight w:val="yellow"/>
                <w:lang w:eastAsia="zh-CN"/>
              </w:rPr>
              <w:t>Add a new proposal in section 2.2 to clarify the defau</w:t>
            </w:r>
            <w:r>
              <w:rPr>
                <w:noProof/>
                <w:highlight w:val="yellow"/>
                <w:lang w:eastAsia="zh-CN"/>
              </w:rPr>
              <w:t>lt test frequency.</w:t>
            </w:r>
          </w:p>
          <w:p w14:paraId="6ACA4173" w14:textId="415554D6" w:rsidR="003853BC" w:rsidRPr="00B86CF3" w:rsidRDefault="003853BC" w:rsidP="00B86CF3">
            <w:pPr>
              <w:pStyle w:val="CRCoverPage"/>
              <w:numPr>
                <w:ilvl w:val="0"/>
                <w:numId w:val="37"/>
              </w:numPr>
              <w:spacing w:after="0"/>
              <w:rPr>
                <w:noProof/>
                <w:highlight w:val="yellow"/>
                <w:lang w:eastAsia="zh-CN"/>
              </w:rPr>
            </w:pPr>
            <w:r w:rsidRPr="003853BC">
              <w:rPr>
                <w:noProof/>
                <w:highlight w:val="yellow"/>
                <w:lang w:eastAsia="zh-CN"/>
              </w:rPr>
              <w:t xml:space="preserve">Separate Proposal 4 to two proposals, one is for RB allocation and </w:t>
            </w:r>
            <w:r>
              <w:rPr>
                <w:noProof/>
                <w:highlight w:val="yellow"/>
                <w:lang w:eastAsia="zh-CN"/>
              </w:rPr>
              <w:t xml:space="preserve">another </w:t>
            </w:r>
            <w:r w:rsidRPr="003853BC">
              <w:rPr>
                <w:noProof/>
                <w:highlight w:val="yellow"/>
                <w:lang w:eastAsia="zh-CN"/>
              </w:rPr>
              <w:t>one is for RB location.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05FF9" w14:textId="77777777" w:rsidR="00194D30" w:rsidRPr="00C302B2" w:rsidRDefault="00194D30" w:rsidP="00194D30">
      <w:pPr>
        <w:pStyle w:val="2"/>
      </w:pPr>
      <w:bookmarkStart w:id="2" w:name="_Toc27418762"/>
      <w:bookmarkStart w:id="3" w:name="_Toc36042416"/>
      <w:bookmarkStart w:id="4" w:name="_Toc43899744"/>
      <w:bookmarkStart w:id="5" w:name="_Toc51767656"/>
      <w:bookmarkStart w:id="6" w:name="_Toc59039989"/>
      <w:r w:rsidRPr="00C302B2">
        <w:t>4.3</w:t>
      </w:r>
      <w:r w:rsidRPr="00C302B2">
        <w:tab/>
        <w:t>Test point analysis for test cases in TS 38.521-3</w:t>
      </w:r>
      <w:bookmarkEnd w:id="2"/>
      <w:bookmarkEnd w:id="3"/>
      <w:bookmarkEnd w:id="4"/>
      <w:bookmarkEnd w:id="5"/>
      <w:bookmarkEnd w:id="6"/>
    </w:p>
    <w:p w14:paraId="68BEA008" w14:textId="77777777" w:rsidR="00194D30" w:rsidRPr="00C302B2" w:rsidRDefault="00194D30" w:rsidP="00194D30">
      <w:pPr>
        <w:pStyle w:val="30"/>
      </w:pPr>
      <w:bookmarkStart w:id="7" w:name="_Toc59039990"/>
      <w:r w:rsidRPr="00C302B2">
        <w:t>4.3.1</w:t>
      </w:r>
      <w:r w:rsidRPr="00C302B2">
        <w:tab/>
        <w:t>Test point analysis per test case</w:t>
      </w:r>
      <w:bookmarkEnd w:id="7"/>
    </w:p>
    <w:p w14:paraId="740E452B" w14:textId="77777777" w:rsidR="00194D30" w:rsidRPr="00C302B2" w:rsidRDefault="00194D30" w:rsidP="00194D30">
      <w:pPr>
        <w:pStyle w:val="40"/>
      </w:pPr>
      <w:bookmarkStart w:id="8" w:name="_Toc59039991"/>
      <w:r w:rsidRPr="00C302B2">
        <w:t>4.3.1.1</w:t>
      </w:r>
      <w:r w:rsidRPr="00C302B2">
        <w:tab/>
        <w:t>EN-DC test cases</w:t>
      </w:r>
      <w:bookmarkEnd w:id="8"/>
    </w:p>
    <w:p w14:paraId="628082E6" w14:textId="77777777" w:rsidR="00194D30" w:rsidRPr="00C302B2" w:rsidRDefault="00194D30" w:rsidP="00194D30">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94D30" w:rsidRPr="00C302B2" w14:paraId="11C51D09" w14:textId="77777777" w:rsidTr="00194D30">
        <w:trPr>
          <w:trHeight w:val="248"/>
        </w:trPr>
        <w:tc>
          <w:tcPr>
            <w:tcW w:w="2160" w:type="dxa"/>
            <w:vAlign w:val="center"/>
          </w:tcPr>
          <w:p w14:paraId="772A8A31" w14:textId="77777777" w:rsidR="00194D30" w:rsidRPr="00C302B2" w:rsidRDefault="00194D30" w:rsidP="00EF58A7">
            <w:pPr>
              <w:pStyle w:val="TAH"/>
              <w:rPr>
                <w:rFonts w:cs="Arial"/>
              </w:rPr>
            </w:pPr>
            <w:r w:rsidRPr="00C302B2">
              <w:lastRenderedPageBreak/>
              <w:t>Subclause</w:t>
            </w:r>
          </w:p>
        </w:tc>
        <w:tc>
          <w:tcPr>
            <w:tcW w:w="1476" w:type="dxa"/>
            <w:shd w:val="clear" w:color="auto" w:fill="auto"/>
            <w:vAlign w:val="center"/>
          </w:tcPr>
          <w:p w14:paraId="3604756F" w14:textId="77777777" w:rsidR="00194D30" w:rsidRPr="00C302B2" w:rsidRDefault="00194D30" w:rsidP="00EF58A7">
            <w:pPr>
              <w:pStyle w:val="TAH"/>
            </w:pPr>
            <w:r w:rsidRPr="00C302B2">
              <w:t>Number of test points</w:t>
            </w:r>
          </w:p>
        </w:tc>
        <w:tc>
          <w:tcPr>
            <w:tcW w:w="4590" w:type="dxa"/>
            <w:shd w:val="clear" w:color="auto" w:fill="auto"/>
            <w:vAlign w:val="center"/>
          </w:tcPr>
          <w:p w14:paraId="6419F212" w14:textId="77777777" w:rsidR="00194D30" w:rsidRPr="00C302B2" w:rsidRDefault="00194D30" w:rsidP="00EF58A7">
            <w:pPr>
              <w:pStyle w:val="TAH"/>
            </w:pPr>
            <w:r w:rsidRPr="00C302B2">
              <w:t>Justification in attachment</w:t>
            </w:r>
          </w:p>
        </w:tc>
        <w:tc>
          <w:tcPr>
            <w:tcW w:w="1854" w:type="dxa"/>
            <w:vAlign w:val="center"/>
          </w:tcPr>
          <w:p w14:paraId="52689912" w14:textId="77777777" w:rsidR="00194D30" w:rsidRPr="00C302B2" w:rsidRDefault="00194D30" w:rsidP="00EF58A7">
            <w:pPr>
              <w:pStyle w:val="TAH"/>
            </w:pPr>
            <w:r w:rsidRPr="00C302B2">
              <w:t>Comments</w:t>
            </w:r>
          </w:p>
        </w:tc>
      </w:tr>
      <w:tr w:rsidR="00194D30" w:rsidRPr="00C302B2" w14:paraId="7F21EF3B" w14:textId="77777777" w:rsidTr="00194D30">
        <w:tc>
          <w:tcPr>
            <w:tcW w:w="2160" w:type="dxa"/>
            <w:vAlign w:val="center"/>
          </w:tcPr>
          <w:p w14:paraId="51F79F69" w14:textId="77777777" w:rsidR="00194D30" w:rsidRPr="00C302B2" w:rsidRDefault="00194D30" w:rsidP="00EF58A7">
            <w:pPr>
              <w:pStyle w:val="TAL"/>
            </w:pPr>
            <w:r w:rsidRPr="00C302B2">
              <w:t>6.2B.1.1 UE Maximum Output Power for Intra-Band Contiguous EN-DC</w:t>
            </w:r>
          </w:p>
        </w:tc>
        <w:tc>
          <w:tcPr>
            <w:tcW w:w="1476" w:type="dxa"/>
            <w:vAlign w:val="center"/>
          </w:tcPr>
          <w:p w14:paraId="23AB6161" w14:textId="77777777" w:rsidR="00194D30" w:rsidRPr="00C302B2" w:rsidRDefault="00194D30" w:rsidP="00EF58A7">
            <w:pPr>
              <w:pStyle w:val="TAC"/>
              <w:rPr>
                <w:rFonts w:cs="Arial"/>
              </w:rPr>
            </w:pPr>
            <w:r w:rsidRPr="00C302B2">
              <w:rPr>
                <w:rFonts w:cs="Arial"/>
              </w:rPr>
              <w:t>20</w:t>
            </w:r>
          </w:p>
        </w:tc>
        <w:tc>
          <w:tcPr>
            <w:tcW w:w="4590" w:type="dxa"/>
            <w:vAlign w:val="center"/>
          </w:tcPr>
          <w:p w14:paraId="00C37EBD" w14:textId="77777777" w:rsidR="00194D30" w:rsidRPr="00C302B2" w:rsidRDefault="00194D30" w:rsidP="00EF58A7">
            <w:pPr>
              <w:pStyle w:val="TAL"/>
            </w:pPr>
            <w:r w:rsidRPr="00C302B2">
              <w:t>“38.521-3_TPanalysis_6.2B.1.1 _MOP_Intra_B_contig_v4.zip”</w:t>
            </w:r>
          </w:p>
        </w:tc>
        <w:tc>
          <w:tcPr>
            <w:tcW w:w="1854" w:type="dxa"/>
            <w:vAlign w:val="center"/>
          </w:tcPr>
          <w:p w14:paraId="66E1CA7C" w14:textId="77777777" w:rsidR="00194D30" w:rsidRPr="00C302B2" w:rsidRDefault="00194D30" w:rsidP="00EF58A7">
            <w:pPr>
              <w:pStyle w:val="TAL"/>
            </w:pPr>
            <w:r w:rsidRPr="00C302B2">
              <w:t>RAN5#88-e</w:t>
            </w:r>
          </w:p>
        </w:tc>
      </w:tr>
      <w:tr w:rsidR="00194D30" w:rsidRPr="00C302B2" w14:paraId="02439BBA" w14:textId="77777777" w:rsidTr="00194D30">
        <w:tc>
          <w:tcPr>
            <w:tcW w:w="2160" w:type="dxa"/>
            <w:vAlign w:val="center"/>
          </w:tcPr>
          <w:p w14:paraId="53E39D39" w14:textId="77777777" w:rsidR="00194D30" w:rsidRPr="00C302B2" w:rsidRDefault="00194D30" w:rsidP="00EF58A7">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5E137809"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2BF0D36D"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50EBD47D" w14:textId="77777777" w:rsidR="00194D30" w:rsidRPr="00C302B2" w:rsidRDefault="00194D30" w:rsidP="00EF58A7">
            <w:pPr>
              <w:keepNext/>
              <w:keepLines/>
              <w:spacing w:after="0"/>
              <w:rPr>
                <w:rFonts w:ascii="Arial" w:hAnsi="Arial"/>
                <w:sz w:val="18"/>
              </w:rPr>
            </w:pPr>
            <w:r w:rsidRPr="00C302B2">
              <w:rPr>
                <w:rFonts w:ascii="Arial" w:hAnsi="Arial"/>
                <w:sz w:val="18"/>
              </w:rPr>
              <w:t>RAN5#87-e</w:t>
            </w:r>
          </w:p>
        </w:tc>
      </w:tr>
      <w:tr w:rsidR="00194D30" w:rsidRPr="00C302B2" w14:paraId="05E1DB7F" w14:textId="77777777" w:rsidTr="00194D30">
        <w:tc>
          <w:tcPr>
            <w:tcW w:w="2160" w:type="dxa"/>
            <w:vAlign w:val="center"/>
          </w:tcPr>
          <w:p w14:paraId="76B9D9A7" w14:textId="77777777" w:rsidR="00194D30" w:rsidRPr="00C302B2" w:rsidRDefault="00194D30" w:rsidP="00EF58A7">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52DFC684"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DCFA79E"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525E474B" w14:textId="77777777" w:rsidR="00194D30" w:rsidRPr="00C302B2" w:rsidRDefault="00194D30" w:rsidP="00EF58A7">
            <w:pPr>
              <w:keepNext/>
              <w:keepLines/>
              <w:spacing w:after="0"/>
              <w:rPr>
                <w:rFonts w:ascii="Arial" w:hAnsi="Arial"/>
                <w:sz w:val="18"/>
              </w:rPr>
            </w:pPr>
            <w:r w:rsidRPr="00C302B2">
              <w:rPr>
                <w:rFonts w:ascii="Arial" w:hAnsi="Arial"/>
                <w:sz w:val="18"/>
              </w:rPr>
              <w:t>RAN5#86-e</w:t>
            </w:r>
          </w:p>
        </w:tc>
      </w:tr>
      <w:tr w:rsidR="00194D30" w:rsidRPr="00C302B2" w14:paraId="0F4F6B9C"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4AE430B" w14:textId="77777777" w:rsidR="00194D30" w:rsidRPr="00C302B2" w:rsidRDefault="00194D30" w:rsidP="00EF58A7">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C4EE7C4" w14:textId="77777777" w:rsidR="00194D30" w:rsidRPr="00C302B2" w:rsidRDefault="00194D30" w:rsidP="00EF58A7">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2A1E4430" w14:textId="77777777" w:rsidR="00194D30" w:rsidRPr="00C302B2" w:rsidRDefault="00194D30" w:rsidP="00EF58A7">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662AB42F" w14:textId="77777777" w:rsidR="00194D30" w:rsidRPr="00C302B2" w:rsidRDefault="00194D30" w:rsidP="00EF58A7">
            <w:pPr>
              <w:pStyle w:val="TAL"/>
            </w:pPr>
            <w:r w:rsidRPr="00C302B2">
              <w:rPr>
                <w:szCs w:val="18"/>
              </w:rPr>
              <w:t>RAN5#87-e</w:t>
            </w:r>
          </w:p>
        </w:tc>
      </w:tr>
      <w:tr w:rsidR="00194D30" w:rsidRPr="00C302B2" w14:paraId="2D4D4F52"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DFEECD" w14:textId="77777777" w:rsidR="00194D30" w:rsidRPr="00C302B2" w:rsidRDefault="00194D30" w:rsidP="00EF58A7">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DD911FA" w14:textId="77777777" w:rsidR="00194D30" w:rsidRPr="00C302B2" w:rsidRDefault="00194D30" w:rsidP="00EF58A7">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1B93860E" w14:textId="77777777" w:rsidR="00194D30" w:rsidRPr="00C302B2" w:rsidRDefault="00194D30" w:rsidP="00EF58A7">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058A7F96" w14:textId="77777777" w:rsidR="00194D30" w:rsidRPr="00C302B2" w:rsidRDefault="00194D30" w:rsidP="00EF58A7">
            <w:pPr>
              <w:pStyle w:val="TAL"/>
              <w:rPr>
                <w:szCs w:val="18"/>
              </w:rPr>
            </w:pPr>
            <w:r w:rsidRPr="00C302B2">
              <w:rPr>
                <w:szCs w:val="18"/>
              </w:rPr>
              <w:t>RAN5#85</w:t>
            </w:r>
          </w:p>
        </w:tc>
      </w:tr>
      <w:tr w:rsidR="00194D30" w:rsidRPr="00C302B2" w14:paraId="5D2C4AA8"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9E8CE9D" w14:textId="77777777" w:rsidR="00194D30" w:rsidRPr="00C302B2" w:rsidRDefault="00194D30" w:rsidP="00EF58A7">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34B1E00" w14:textId="77777777" w:rsidR="00194D30" w:rsidRPr="00C302B2" w:rsidRDefault="00194D30" w:rsidP="00EF58A7">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3CAABFC" w14:textId="77777777" w:rsidR="00194D30" w:rsidRPr="00C302B2" w:rsidRDefault="00194D30" w:rsidP="00EF58A7">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134AF0E" w14:textId="77777777" w:rsidR="00194D30" w:rsidRPr="00C302B2" w:rsidRDefault="00194D30" w:rsidP="00EF58A7">
            <w:pPr>
              <w:pStyle w:val="TAL"/>
            </w:pPr>
            <w:proofErr w:type="spellStart"/>
            <w:r w:rsidRPr="00C302B2">
              <w:t>RAN5#3-5G-NR</w:t>
            </w:r>
            <w:proofErr w:type="spellEnd"/>
            <w:r w:rsidRPr="00C302B2">
              <w:t xml:space="preserve"> </w:t>
            </w:r>
            <w:proofErr w:type="spellStart"/>
            <w:r w:rsidRPr="00C302B2">
              <w:t>Adhoc</w:t>
            </w:r>
            <w:proofErr w:type="spellEnd"/>
          </w:p>
        </w:tc>
      </w:tr>
      <w:tr w:rsidR="00194D30" w:rsidRPr="00C302B2" w14:paraId="4AA73171" w14:textId="77777777" w:rsidTr="00194D30">
        <w:trPr>
          <w:trHeight w:val="347"/>
        </w:trPr>
        <w:tc>
          <w:tcPr>
            <w:tcW w:w="2160" w:type="dxa"/>
            <w:vAlign w:val="center"/>
          </w:tcPr>
          <w:p w14:paraId="0738ED12" w14:textId="77777777" w:rsidR="00194D30" w:rsidRPr="00C302B2" w:rsidRDefault="00194D30" w:rsidP="00EF58A7">
            <w:pPr>
              <w:pStyle w:val="TAL"/>
            </w:pPr>
            <w:r w:rsidRPr="00C302B2">
              <w:t>6.2B.2.4 UE Maximum Output Power reduction for Inter-Band EN-DC including FR2</w:t>
            </w:r>
          </w:p>
        </w:tc>
        <w:tc>
          <w:tcPr>
            <w:tcW w:w="1476" w:type="dxa"/>
            <w:vAlign w:val="center"/>
          </w:tcPr>
          <w:p w14:paraId="2DEB88E8" w14:textId="77777777" w:rsidR="00194D30" w:rsidRPr="00C302B2" w:rsidRDefault="00194D30" w:rsidP="00EF58A7">
            <w:pPr>
              <w:pStyle w:val="TAC"/>
              <w:rPr>
                <w:rFonts w:cs="Arial"/>
              </w:rPr>
            </w:pPr>
            <w:r w:rsidRPr="00C302B2">
              <w:t>Same as Table 4.1.1-1, test case 6.2.2</w:t>
            </w:r>
          </w:p>
        </w:tc>
        <w:tc>
          <w:tcPr>
            <w:tcW w:w="4590" w:type="dxa"/>
            <w:vAlign w:val="center"/>
          </w:tcPr>
          <w:p w14:paraId="3FEFFD0E" w14:textId="77777777" w:rsidR="00194D30" w:rsidRPr="00C302B2" w:rsidRDefault="00194D30" w:rsidP="00EF58A7">
            <w:pPr>
              <w:pStyle w:val="TAL"/>
            </w:pPr>
            <w:r w:rsidRPr="00C302B2">
              <w:t>Same as Table 4.1.1.1-1, test case 6.2.2</w:t>
            </w:r>
          </w:p>
        </w:tc>
        <w:tc>
          <w:tcPr>
            <w:tcW w:w="1854" w:type="dxa"/>
            <w:vAlign w:val="center"/>
          </w:tcPr>
          <w:p w14:paraId="74CBD494" w14:textId="77777777" w:rsidR="00194D30" w:rsidRPr="00C302B2" w:rsidRDefault="00194D30" w:rsidP="00EF58A7">
            <w:pPr>
              <w:pStyle w:val="TAL"/>
            </w:pPr>
            <w:r w:rsidRPr="00C302B2">
              <w:t>RAN5#</w:t>
            </w:r>
            <w:r w:rsidRPr="00C302B2">
              <w:rPr>
                <w:szCs w:val="18"/>
              </w:rPr>
              <w:t>5-5G-NR-Adhoc</w:t>
            </w:r>
          </w:p>
        </w:tc>
      </w:tr>
      <w:tr w:rsidR="00194D30" w:rsidRPr="00C302B2" w14:paraId="369E6320" w14:textId="77777777" w:rsidTr="00194D30">
        <w:trPr>
          <w:trHeight w:val="347"/>
        </w:trPr>
        <w:tc>
          <w:tcPr>
            <w:tcW w:w="2160" w:type="dxa"/>
            <w:vMerge w:val="restart"/>
            <w:vAlign w:val="center"/>
          </w:tcPr>
          <w:p w14:paraId="0B20A9AD" w14:textId="77777777" w:rsidR="00194D30" w:rsidRPr="00C302B2" w:rsidRDefault="00194D30" w:rsidP="00EF58A7">
            <w:pPr>
              <w:pStyle w:val="TAL"/>
            </w:pPr>
            <w:r w:rsidRPr="00C302B2">
              <w:t>6.2B.3.1 UE Additional Maximum Output Power reduction for Intra-band contiguous EN-DC</w:t>
            </w:r>
          </w:p>
        </w:tc>
        <w:tc>
          <w:tcPr>
            <w:tcW w:w="1476" w:type="dxa"/>
            <w:vAlign w:val="center"/>
          </w:tcPr>
          <w:p w14:paraId="7F19FB5B" w14:textId="77777777" w:rsidR="00194D30" w:rsidRPr="00C302B2" w:rsidRDefault="00194D30" w:rsidP="00EF58A7">
            <w:pPr>
              <w:pStyle w:val="TAC"/>
              <w:rPr>
                <w:rFonts w:cs="Arial"/>
              </w:rPr>
            </w:pPr>
            <w:r w:rsidRPr="00C302B2">
              <w:t>340</w:t>
            </w:r>
          </w:p>
        </w:tc>
        <w:tc>
          <w:tcPr>
            <w:tcW w:w="4590" w:type="dxa"/>
            <w:vAlign w:val="center"/>
          </w:tcPr>
          <w:p w14:paraId="22CCC407" w14:textId="77777777" w:rsidR="00194D30" w:rsidRPr="00C302B2" w:rsidRDefault="00194D30" w:rsidP="00EF58A7">
            <w:pPr>
              <w:pStyle w:val="TAL"/>
            </w:pPr>
            <w:r w:rsidRPr="00C302B2">
              <w:t>“38.521-3_TPanalysis_6.2B.3.1_AMPR_NS_04_v3.zip”</w:t>
            </w:r>
          </w:p>
        </w:tc>
        <w:tc>
          <w:tcPr>
            <w:tcW w:w="1854" w:type="dxa"/>
            <w:vAlign w:val="center"/>
          </w:tcPr>
          <w:p w14:paraId="2488FEA9" w14:textId="77777777" w:rsidR="00194D30" w:rsidRPr="00C302B2" w:rsidRDefault="00194D30" w:rsidP="00EF58A7">
            <w:pPr>
              <w:pStyle w:val="TAL"/>
            </w:pPr>
            <w:r w:rsidRPr="00C302B2">
              <w:rPr>
                <w:szCs w:val="18"/>
              </w:rPr>
              <w:t>RAN5#81</w:t>
            </w:r>
          </w:p>
        </w:tc>
      </w:tr>
      <w:tr w:rsidR="00194D30" w:rsidRPr="00C302B2" w14:paraId="681F5672" w14:textId="77777777" w:rsidTr="00194D30">
        <w:trPr>
          <w:trHeight w:val="347"/>
        </w:trPr>
        <w:tc>
          <w:tcPr>
            <w:tcW w:w="2160" w:type="dxa"/>
            <w:vMerge/>
            <w:vAlign w:val="center"/>
          </w:tcPr>
          <w:p w14:paraId="754D9245" w14:textId="77777777" w:rsidR="00194D30" w:rsidRPr="00C302B2" w:rsidRDefault="00194D30" w:rsidP="00EF58A7">
            <w:pPr>
              <w:pStyle w:val="TAL"/>
            </w:pPr>
          </w:p>
        </w:tc>
        <w:tc>
          <w:tcPr>
            <w:tcW w:w="1476" w:type="dxa"/>
            <w:vAlign w:val="center"/>
          </w:tcPr>
          <w:p w14:paraId="3BF1647E" w14:textId="77777777" w:rsidR="00194D30" w:rsidRPr="00C302B2" w:rsidRDefault="00194D30" w:rsidP="00EF58A7">
            <w:pPr>
              <w:pStyle w:val="TAC"/>
              <w:rPr>
                <w:rFonts w:cs="Arial"/>
              </w:rPr>
            </w:pPr>
            <w:r w:rsidRPr="00C302B2">
              <w:rPr>
                <w:rFonts w:cs="Arial"/>
              </w:rPr>
              <w:t>8</w:t>
            </w:r>
          </w:p>
        </w:tc>
        <w:tc>
          <w:tcPr>
            <w:tcW w:w="4590" w:type="dxa"/>
            <w:vAlign w:val="center"/>
          </w:tcPr>
          <w:p w14:paraId="36A90054" w14:textId="77777777" w:rsidR="00194D30" w:rsidRPr="00C302B2" w:rsidRDefault="00194D30" w:rsidP="00EF58A7">
            <w:pPr>
              <w:pStyle w:val="TAL"/>
            </w:pPr>
            <w:r w:rsidRPr="00C302B2">
              <w:t>“38.521-3_TPanalysis_6.2B.3.1_AMPR_NS_35.zip”</w:t>
            </w:r>
          </w:p>
        </w:tc>
        <w:tc>
          <w:tcPr>
            <w:tcW w:w="1854" w:type="dxa"/>
            <w:vAlign w:val="center"/>
          </w:tcPr>
          <w:p w14:paraId="0C7E6618"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56A4C330" w14:textId="77777777" w:rsidTr="00194D30">
        <w:trPr>
          <w:trHeight w:val="347"/>
        </w:trPr>
        <w:tc>
          <w:tcPr>
            <w:tcW w:w="2160" w:type="dxa"/>
            <w:vAlign w:val="center"/>
          </w:tcPr>
          <w:p w14:paraId="1544484E" w14:textId="77777777" w:rsidR="00194D30" w:rsidRPr="00C302B2" w:rsidRDefault="00194D30" w:rsidP="00EF58A7">
            <w:pPr>
              <w:pStyle w:val="TAL"/>
            </w:pPr>
            <w:r w:rsidRPr="00C302B2">
              <w:t>6.2B.4.1.1 Configured Output Power Level for Intra-Band Contiguous EN-DC</w:t>
            </w:r>
          </w:p>
        </w:tc>
        <w:tc>
          <w:tcPr>
            <w:tcW w:w="1476" w:type="dxa"/>
            <w:vAlign w:val="center"/>
          </w:tcPr>
          <w:p w14:paraId="77969998" w14:textId="77777777" w:rsidR="00194D30" w:rsidRPr="00C302B2" w:rsidRDefault="00194D30" w:rsidP="00EF58A7">
            <w:pPr>
              <w:pStyle w:val="TAL"/>
            </w:pPr>
            <w:r w:rsidRPr="00C302B2">
              <w:t>-UE not supporting DPS: 90</w:t>
            </w:r>
          </w:p>
          <w:p w14:paraId="678F6470" w14:textId="77777777" w:rsidR="00194D30" w:rsidRPr="00C302B2" w:rsidRDefault="00194D30" w:rsidP="00EF58A7">
            <w:pPr>
              <w:pStyle w:val="TAL"/>
            </w:pPr>
            <w:r w:rsidRPr="00C302B2">
              <w:t>-UE supporting DPS: 120</w:t>
            </w:r>
          </w:p>
        </w:tc>
        <w:tc>
          <w:tcPr>
            <w:tcW w:w="4590" w:type="dxa"/>
            <w:vAlign w:val="center"/>
          </w:tcPr>
          <w:p w14:paraId="030CFF39" w14:textId="77777777" w:rsidR="00194D30" w:rsidRPr="00C302B2" w:rsidRDefault="00194D30" w:rsidP="00EF58A7">
            <w:pPr>
              <w:pStyle w:val="TAL"/>
            </w:pPr>
            <w:r w:rsidRPr="00C302B2">
              <w:t>”38.521-3_TPanalysis_6.2B.4.1.1_ConfiguredTP_</w:t>
            </w:r>
            <w:bookmarkStart w:id="9" w:name="OLE_LINK29"/>
            <w:bookmarkStart w:id="10" w:name="OLE_LINK30"/>
            <w:r w:rsidRPr="00C302B2">
              <w:t>Intra_B_Contig</w:t>
            </w:r>
            <w:bookmarkEnd w:id="9"/>
            <w:bookmarkEnd w:id="10"/>
            <w:r w:rsidRPr="00C302B2">
              <w:t>_v2.zip”</w:t>
            </w:r>
          </w:p>
        </w:tc>
        <w:tc>
          <w:tcPr>
            <w:tcW w:w="1854" w:type="dxa"/>
            <w:vAlign w:val="center"/>
          </w:tcPr>
          <w:p w14:paraId="24A7DBB7" w14:textId="77777777" w:rsidR="00194D30" w:rsidRPr="00C302B2" w:rsidRDefault="00194D30" w:rsidP="00EF58A7">
            <w:pPr>
              <w:pStyle w:val="TAL"/>
              <w:rPr>
                <w:szCs w:val="18"/>
              </w:rPr>
            </w:pPr>
            <w:r w:rsidRPr="00C302B2">
              <w:rPr>
                <w:szCs w:val="18"/>
              </w:rPr>
              <w:t>RAN5#86-e</w:t>
            </w:r>
          </w:p>
        </w:tc>
      </w:tr>
      <w:tr w:rsidR="00194D30" w:rsidRPr="00C302B2" w14:paraId="33DD1427" w14:textId="77777777" w:rsidTr="00194D30">
        <w:trPr>
          <w:trHeight w:val="347"/>
        </w:trPr>
        <w:tc>
          <w:tcPr>
            <w:tcW w:w="2160" w:type="dxa"/>
            <w:vAlign w:val="center"/>
          </w:tcPr>
          <w:p w14:paraId="09E0F2C4" w14:textId="77777777" w:rsidR="00194D30" w:rsidRPr="00C302B2" w:rsidRDefault="00194D30" w:rsidP="00EF58A7">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15CDF304" w14:textId="77777777" w:rsidR="00194D30" w:rsidRPr="00C302B2" w:rsidRDefault="00194D30" w:rsidP="00EF58A7">
            <w:pPr>
              <w:pStyle w:val="TAL"/>
            </w:pPr>
            <w:r w:rsidRPr="00C302B2">
              <w:t>-UE not supporting DPS: 70</w:t>
            </w:r>
          </w:p>
          <w:p w14:paraId="18F0A192" w14:textId="77777777" w:rsidR="00194D30" w:rsidRPr="00C302B2" w:rsidRDefault="00194D30" w:rsidP="00EF58A7">
            <w:pPr>
              <w:pStyle w:val="TAL"/>
            </w:pPr>
            <w:r w:rsidRPr="00C302B2">
              <w:t>-UE supporting DPS: 100</w:t>
            </w:r>
          </w:p>
        </w:tc>
        <w:tc>
          <w:tcPr>
            <w:tcW w:w="4590" w:type="dxa"/>
            <w:vAlign w:val="center"/>
          </w:tcPr>
          <w:p w14:paraId="62730B98"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7290B0D7" w14:textId="77777777" w:rsidR="00194D30" w:rsidRPr="00C302B2" w:rsidRDefault="00194D30" w:rsidP="00EF58A7">
            <w:pPr>
              <w:keepNext/>
              <w:keepLines/>
              <w:spacing w:after="0"/>
              <w:rPr>
                <w:rFonts w:ascii="Arial" w:hAnsi="Arial"/>
                <w:sz w:val="18"/>
                <w:szCs w:val="18"/>
              </w:rPr>
            </w:pPr>
            <w:r w:rsidRPr="00C302B2">
              <w:rPr>
                <w:rFonts w:ascii="Arial" w:hAnsi="Arial"/>
                <w:sz w:val="18"/>
                <w:szCs w:val="18"/>
              </w:rPr>
              <w:t>RAN5#86-e</w:t>
            </w:r>
          </w:p>
        </w:tc>
      </w:tr>
      <w:tr w:rsidR="00194D30" w:rsidRPr="00C302B2" w14:paraId="0E35C43A" w14:textId="77777777" w:rsidTr="00194D30">
        <w:trPr>
          <w:trHeight w:val="347"/>
        </w:trPr>
        <w:tc>
          <w:tcPr>
            <w:tcW w:w="2160" w:type="dxa"/>
            <w:vAlign w:val="center"/>
          </w:tcPr>
          <w:p w14:paraId="435AF34F" w14:textId="77777777" w:rsidR="00194D30" w:rsidRPr="00C302B2" w:rsidRDefault="00194D30" w:rsidP="00EF58A7">
            <w:pPr>
              <w:pStyle w:val="TAL"/>
            </w:pPr>
            <w:r w:rsidRPr="00C302B2">
              <w:t>6.2B.4.1.3 Configured Output Power for Inter-Band EN-DC within FR1</w:t>
            </w:r>
          </w:p>
        </w:tc>
        <w:tc>
          <w:tcPr>
            <w:tcW w:w="1476" w:type="dxa"/>
            <w:vAlign w:val="center"/>
          </w:tcPr>
          <w:p w14:paraId="1335010F" w14:textId="77777777" w:rsidR="00194D30" w:rsidRPr="00C302B2" w:rsidRDefault="00194D30" w:rsidP="00EF58A7">
            <w:pPr>
              <w:pStyle w:val="TAL"/>
            </w:pPr>
            <w:r w:rsidRPr="00C302B2">
              <w:t>-UE not supporting DPS: 90</w:t>
            </w:r>
          </w:p>
          <w:p w14:paraId="73764A61" w14:textId="77777777" w:rsidR="00194D30" w:rsidRPr="00C302B2" w:rsidRDefault="00194D30" w:rsidP="00EF58A7">
            <w:pPr>
              <w:pStyle w:val="TAL"/>
            </w:pPr>
            <w:r w:rsidRPr="00C302B2">
              <w:t>-UE supporting DPS: 140</w:t>
            </w:r>
          </w:p>
        </w:tc>
        <w:tc>
          <w:tcPr>
            <w:tcW w:w="4590" w:type="dxa"/>
            <w:vAlign w:val="center"/>
          </w:tcPr>
          <w:p w14:paraId="1C105258" w14:textId="77777777" w:rsidR="00194D30" w:rsidRPr="00C302B2" w:rsidRDefault="00194D30" w:rsidP="00EF58A7">
            <w:pPr>
              <w:pStyle w:val="TAL"/>
            </w:pPr>
            <w:r w:rsidRPr="00C302B2">
              <w:t>”38.521-3_TPanalysis_6.2B.4.1.3_ConfiguredTP_Inter_B_within_FR1_v2.zip”</w:t>
            </w:r>
          </w:p>
        </w:tc>
        <w:tc>
          <w:tcPr>
            <w:tcW w:w="1854" w:type="dxa"/>
            <w:vAlign w:val="center"/>
          </w:tcPr>
          <w:p w14:paraId="3933AB0C" w14:textId="77777777" w:rsidR="00194D30" w:rsidRPr="00C302B2" w:rsidRDefault="00194D30" w:rsidP="00EF58A7">
            <w:pPr>
              <w:pStyle w:val="TAL"/>
              <w:rPr>
                <w:szCs w:val="18"/>
              </w:rPr>
            </w:pPr>
            <w:r w:rsidRPr="00C302B2">
              <w:rPr>
                <w:szCs w:val="18"/>
              </w:rPr>
              <w:t>RAN5#86-e</w:t>
            </w:r>
          </w:p>
        </w:tc>
      </w:tr>
      <w:tr w:rsidR="00194D30" w:rsidRPr="00C302B2" w14:paraId="506D936F" w14:textId="77777777" w:rsidTr="00194D30">
        <w:trPr>
          <w:trHeight w:val="347"/>
        </w:trPr>
        <w:tc>
          <w:tcPr>
            <w:tcW w:w="2160" w:type="dxa"/>
            <w:vAlign w:val="center"/>
          </w:tcPr>
          <w:p w14:paraId="3FB5A8E1" w14:textId="77777777" w:rsidR="00194D30" w:rsidRPr="00C302B2" w:rsidRDefault="00194D30" w:rsidP="00EF58A7">
            <w:pPr>
              <w:pStyle w:val="TAL"/>
            </w:pPr>
            <w:r w:rsidRPr="00C302B2">
              <w:t>6.4B.2.1.3 In-band emissions for intra-band contiguous EN-DC</w:t>
            </w:r>
          </w:p>
        </w:tc>
        <w:tc>
          <w:tcPr>
            <w:tcW w:w="1476" w:type="dxa"/>
            <w:vAlign w:val="center"/>
          </w:tcPr>
          <w:p w14:paraId="371CA857" w14:textId="77777777" w:rsidR="00194D30" w:rsidRPr="00C302B2" w:rsidRDefault="00194D30" w:rsidP="00EF58A7">
            <w:pPr>
              <w:pStyle w:val="TAC"/>
            </w:pPr>
            <w:r w:rsidRPr="00C302B2">
              <w:t>36</w:t>
            </w:r>
          </w:p>
        </w:tc>
        <w:tc>
          <w:tcPr>
            <w:tcW w:w="4590" w:type="dxa"/>
            <w:vAlign w:val="center"/>
          </w:tcPr>
          <w:p w14:paraId="6172DAF5" w14:textId="77777777" w:rsidR="00194D30" w:rsidRPr="00C302B2" w:rsidRDefault="00194D30" w:rsidP="00EF58A7">
            <w:pPr>
              <w:pStyle w:val="TAL"/>
            </w:pPr>
            <w:r w:rsidRPr="00C302B2">
              <w:t>”38.521-3_TPanalysis_6.4B.2.1.3_IBE_</w:t>
            </w:r>
            <w:bookmarkStart w:id="11" w:name="OLE_LINK27"/>
            <w:bookmarkStart w:id="12" w:name="OLE_LINK28"/>
            <w:r w:rsidRPr="00C302B2">
              <w:t>Intra_B_contig</w:t>
            </w:r>
            <w:bookmarkEnd w:id="11"/>
            <w:bookmarkEnd w:id="12"/>
            <w:r w:rsidRPr="00C302B2">
              <w:t>.zip”</w:t>
            </w:r>
          </w:p>
        </w:tc>
        <w:tc>
          <w:tcPr>
            <w:tcW w:w="1854" w:type="dxa"/>
            <w:vAlign w:val="center"/>
          </w:tcPr>
          <w:p w14:paraId="0E46E28A" w14:textId="77777777" w:rsidR="00194D30" w:rsidRPr="00C302B2" w:rsidRDefault="00194D30" w:rsidP="00EF58A7">
            <w:pPr>
              <w:pStyle w:val="TAL"/>
              <w:rPr>
                <w:szCs w:val="18"/>
              </w:rPr>
            </w:pPr>
            <w:r w:rsidRPr="00C302B2">
              <w:rPr>
                <w:szCs w:val="18"/>
              </w:rPr>
              <w:t>RAN5#83</w:t>
            </w:r>
          </w:p>
        </w:tc>
      </w:tr>
      <w:tr w:rsidR="00194D30" w:rsidRPr="00C302B2" w14:paraId="488D10AD" w14:textId="77777777" w:rsidTr="00194D30">
        <w:trPr>
          <w:trHeight w:val="347"/>
        </w:trPr>
        <w:tc>
          <w:tcPr>
            <w:tcW w:w="2160" w:type="dxa"/>
            <w:vAlign w:val="center"/>
          </w:tcPr>
          <w:p w14:paraId="16BDF839" w14:textId="77777777" w:rsidR="00194D30" w:rsidRPr="00C302B2" w:rsidRDefault="00194D30" w:rsidP="00EF58A7">
            <w:pPr>
              <w:pStyle w:val="TAL"/>
            </w:pPr>
            <w:r w:rsidRPr="00C302B2">
              <w:t>6.5B.1.1 Occupied bandwidth for Intra-Band Contiguous EN-DC</w:t>
            </w:r>
          </w:p>
        </w:tc>
        <w:tc>
          <w:tcPr>
            <w:tcW w:w="1476" w:type="dxa"/>
            <w:vAlign w:val="center"/>
          </w:tcPr>
          <w:p w14:paraId="10E84F98" w14:textId="77777777" w:rsidR="00194D30" w:rsidRPr="00C302B2" w:rsidRDefault="00194D30" w:rsidP="00EF58A7">
            <w:pPr>
              <w:pStyle w:val="TAC"/>
              <w:rPr>
                <w:rFonts w:cs="Arial"/>
              </w:rPr>
            </w:pPr>
            <w:r w:rsidRPr="00C302B2">
              <w:t>X=</w:t>
            </w:r>
            <w:r>
              <w:t xml:space="preserve"> </w:t>
            </w:r>
            <w:r w:rsidRPr="00C302B2">
              <w:t>intra-band ENDC channel BWs supported by UE</w:t>
            </w:r>
          </w:p>
        </w:tc>
        <w:tc>
          <w:tcPr>
            <w:tcW w:w="4590" w:type="dxa"/>
            <w:vAlign w:val="center"/>
          </w:tcPr>
          <w:p w14:paraId="3B422621" w14:textId="77777777" w:rsidR="00194D30" w:rsidRPr="00C302B2" w:rsidRDefault="00194D30" w:rsidP="00EF58A7">
            <w:pPr>
              <w:pStyle w:val="TAL"/>
            </w:pPr>
            <w:r w:rsidRPr="00C302B2">
              <w:t>“38.521-3_TPanalysis_6.5B.1.1_OBW_Intra_B_contig.zip”</w:t>
            </w:r>
          </w:p>
        </w:tc>
        <w:tc>
          <w:tcPr>
            <w:tcW w:w="1854" w:type="dxa"/>
            <w:vAlign w:val="center"/>
          </w:tcPr>
          <w:p w14:paraId="73BD8465"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6048A1C6" w14:textId="77777777" w:rsidTr="00194D30">
        <w:trPr>
          <w:trHeight w:val="347"/>
        </w:trPr>
        <w:tc>
          <w:tcPr>
            <w:tcW w:w="2160" w:type="dxa"/>
            <w:vAlign w:val="center"/>
          </w:tcPr>
          <w:p w14:paraId="66C58B98" w14:textId="77777777" w:rsidR="00194D30" w:rsidRPr="00C302B2" w:rsidRDefault="00194D30" w:rsidP="00EF58A7">
            <w:pPr>
              <w:pStyle w:val="TAL"/>
            </w:pPr>
            <w:r w:rsidRPr="00C302B2">
              <w:t>6.5B.2.1.1 Spectrum emissions mask for intra-band contiguous EN-DC</w:t>
            </w:r>
          </w:p>
        </w:tc>
        <w:tc>
          <w:tcPr>
            <w:tcW w:w="1476" w:type="dxa"/>
            <w:vAlign w:val="center"/>
          </w:tcPr>
          <w:p w14:paraId="438942C0" w14:textId="77777777" w:rsidR="00194D30" w:rsidRPr="00C302B2" w:rsidRDefault="00194D30" w:rsidP="00EF58A7">
            <w:pPr>
              <w:pStyle w:val="TAC"/>
              <w:rPr>
                <w:rFonts w:cs="Arial"/>
              </w:rPr>
            </w:pPr>
            <w:r w:rsidRPr="00C302B2">
              <w:rPr>
                <w:rFonts w:cs="Arial"/>
              </w:rPr>
              <w:t>304</w:t>
            </w:r>
          </w:p>
        </w:tc>
        <w:tc>
          <w:tcPr>
            <w:tcW w:w="4590" w:type="dxa"/>
            <w:vAlign w:val="center"/>
          </w:tcPr>
          <w:p w14:paraId="03D2953F" w14:textId="77777777" w:rsidR="00194D30" w:rsidRPr="00C302B2" w:rsidRDefault="00194D30" w:rsidP="00EF58A7">
            <w:pPr>
              <w:pStyle w:val="TAL"/>
            </w:pPr>
            <w:r w:rsidRPr="00C302B2">
              <w:t>“38.521-3_TPanalysis_6.2B.2.1_MPR_6.5B.2.1_SEM_6.5B.2.1.3_ACLR.zip”</w:t>
            </w:r>
          </w:p>
        </w:tc>
        <w:tc>
          <w:tcPr>
            <w:tcW w:w="1854" w:type="dxa"/>
            <w:vAlign w:val="center"/>
          </w:tcPr>
          <w:p w14:paraId="40B44F07" w14:textId="77777777" w:rsidR="00194D30" w:rsidRPr="00C302B2" w:rsidRDefault="00194D30" w:rsidP="00EF58A7">
            <w:pPr>
              <w:pStyle w:val="TAL"/>
              <w:rPr>
                <w:szCs w:val="18"/>
              </w:rPr>
            </w:pPr>
            <w:r w:rsidRPr="00C302B2">
              <w:rPr>
                <w:szCs w:val="18"/>
              </w:rPr>
              <w:t>RAN5#87-e</w:t>
            </w:r>
          </w:p>
        </w:tc>
      </w:tr>
      <w:tr w:rsidR="00194D30" w:rsidRPr="00C302B2" w14:paraId="208F3241" w14:textId="77777777" w:rsidTr="00194D30">
        <w:trPr>
          <w:trHeight w:val="347"/>
        </w:trPr>
        <w:tc>
          <w:tcPr>
            <w:tcW w:w="2160" w:type="dxa"/>
            <w:vAlign w:val="center"/>
          </w:tcPr>
          <w:p w14:paraId="5D7307CA" w14:textId="77777777" w:rsidR="00194D30" w:rsidRPr="00C302B2" w:rsidRDefault="00194D30" w:rsidP="00EF58A7">
            <w:pPr>
              <w:pStyle w:val="TAL"/>
            </w:pPr>
            <w:r w:rsidRPr="00C302B2">
              <w:t>6.5B.2.1.3 Adjacent channel leakage ratio for intra-band contiguous EN-DC</w:t>
            </w:r>
          </w:p>
        </w:tc>
        <w:tc>
          <w:tcPr>
            <w:tcW w:w="1476" w:type="dxa"/>
            <w:vAlign w:val="center"/>
          </w:tcPr>
          <w:p w14:paraId="20FEA893" w14:textId="77777777" w:rsidR="00194D30" w:rsidRPr="00C302B2" w:rsidRDefault="00194D30" w:rsidP="00EF58A7">
            <w:pPr>
              <w:pStyle w:val="TAC"/>
              <w:rPr>
                <w:rFonts w:cs="Arial"/>
              </w:rPr>
            </w:pPr>
            <w:r w:rsidRPr="00C302B2">
              <w:rPr>
                <w:rFonts w:cs="Arial"/>
              </w:rPr>
              <w:t>2160</w:t>
            </w:r>
          </w:p>
        </w:tc>
        <w:tc>
          <w:tcPr>
            <w:tcW w:w="4590" w:type="dxa"/>
            <w:vAlign w:val="center"/>
          </w:tcPr>
          <w:p w14:paraId="6495E139" w14:textId="77777777" w:rsidR="00194D30" w:rsidRPr="00C302B2" w:rsidRDefault="00194D30" w:rsidP="00EF58A7">
            <w:pPr>
              <w:pStyle w:val="TAL"/>
            </w:pPr>
            <w:r w:rsidRPr="00C302B2">
              <w:t>38.521-3_TPanalysis_6.2B.2.1_MPR_6.5B.2.1_SEM_6.5B.2.1.3_ACLR.zip“”</w:t>
            </w:r>
          </w:p>
        </w:tc>
        <w:tc>
          <w:tcPr>
            <w:tcW w:w="1854" w:type="dxa"/>
            <w:vAlign w:val="center"/>
          </w:tcPr>
          <w:p w14:paraId="64EE2F08" w14:textId="77777777" w:rsidR="00194D30" w:rsidRPr="00C302B2" w:rsidRDefault="00194D30" w:rsidP="00EF58A7">
            <w:pPr>
              <w:pStyle w:val="TAL"/>
              <w:rPr>
                <w:szCs w:val="18"/>
              </w:rPr>
            </w:pPr>
            <w:r w:rsidRPr="00C302B2">
              <w:rPr>
                <w:szCs w:val="18"/>
              </w:rPr>
              <w:t>RAN5#87-e</w:t>
            </w:r>
          </w:p>
        </w:tc>
      </w:tr>
      <w:tr w:rsidR="00A01C6D" w:rsidRPr="00C302B2" w14:paraId="0AA92AB9" w14:textId="77777777" w:rsidTr="00194D30">
        <w:trPr>
          <w:trHeight w:val="347"/>
        </w:trPr>
        <w:tc>
          <w:tcPr>
            <w:tcW w:w="2160" w:type="dxa"/>
            <w:vAlign w:val="center"/>
          </w:tcPr>
          <w:p w14:paraId="3087B41E" w14:textId="77777777" w:rsidR="00A01C6D" w:rsidRPr="00C302B2" w:rsidRDefault="00A01C6D" w:rsidP="00A01C6D">
            <w:pPr>
              <w:pStyle w:val="TAL"/>
            </w:pPr>
            <w:r>
              <w:t xml:space="preserve">6.5B.2.2.1 </w:t>
            </w:r>
            <w:r w:rsidRPr="00204B45">
              <w:t>Spectrum emissions mask for intra-band non-contiguous EN-DC</w:t>
            </w:r>
          </w:p>
        </w:tc>
        <w:tc>
          <w:tcPr>
            <w:tcW w:w="1476" w:type="dxa"/>
            <w:vAlign w:val="center"/>
          </w:tcPr>
          <w:p w14:paraId="6115A7D5" w14:textId="696A3EF6" w:rsidR="00A01C6D" w:rsidRPr="00C302B2" w:rsidRDefault="00A01C6D" w:rsidP="00A01C6D">
            <w:pPr>
              <w:pStyle w:val="TAC"/>
              <w:rPr>
                <w:rFonts w:cs="Arial"/>
              </w:rPr>
            </w:pPr>
            <w:r>
              <w:rPr>
                <w:rFonts w:cs="Arial"/>
              </w:rPr>
              <w:t>108</w:t>
            </w:r>
          </w:p>
        </w:tc>
        <w:tc>
          <w:tcPr>
            <w:tcW w:w="4590" w:type="dxa"/>
            <w:vAlign w:val="center"/>
          </w:tcPr>
          <w:p w14:paraId="16D4746B" w14:textId="5408E5B8" w:rsidR="00A01C6D" w:rsidRPr="00C302B2" w:rsidRDefault="00A01C6D" w:rsidP="00A01C6D">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6F82DEC5" w14:textId="77777777" w:rsidR="00A01C6D" w:rsidRPr="00C302B2" w:rsidRDefault="00A01C6D" w:rsidP="00A01C6D">
            <w:pPr>
              <w:pStyle w:val="TAL"/>
              <w:rPr>
                <w:szCs w:val="18"/>
              </w:rPr>
            </w:pPr>
            <w:r w:rsidRPr="00C302B2">
              <w:rPr>
                <w:szCs w:val="18"/>
              </w:rPr>
              <w:t>RAN5#</w:t>
            </w:r>
            <w:r>
              <w:rPr>
                <w:szCs w:val="18"/>
              </w:rPr>
              <w:t>90</w:t>
            </w:r>
            <w:r w:rsidRPr="00C302B2">
              <w:rPr>
                <w:szCs w:val="18"/>
              </w:rPr>
              <w:t>-e</w:t>
            </w:r>
          </w:p>
        </w:tc>
      </w:tr>
      <w:tr w:rsidR="00A01C6D" w:rsidRPr="00C302B2" w14:paraId="4E0D5510" w14:textId="77777777" w:rsidTr="00194D30">
        <w:trPr>
          <w:trHeight w:val="347"/>
        </w:trPr>
        <w:tc>
          <w:tcPr>
            <w:tcW w:w="2160" w:type="dxa"/>
            <w:vAlign w:val="center"/>
          </w:tcPr>
          <w:p w14:paraId="16D8B820" w14:textId="77777777" w:rsidR="00A01C6D" w:rsidRDefault="00A01C6D" w:rsidP="00A01C6D">
            <w:pPr>
              <w:pStyle w:val="TAL"/>
            </w:pPr>
            <w:r>
              <w:lastRenderedPageBreak/>
              <w:t xml:space="preserve">6.5B.2.2.3 </w:t>
            </w:r>
            <w:r w:rsidRPr="00204B45">
              <w:t>Adjacent channel leakage ratio for intra-band non-contiguous EN-DC</w:t>
            </w:r>
          </w:p>
        </w:tc>
        <w:tc>
          <w:tcPr>
            <w:tcW w:w="1476" w:type="dxa"/>
            <w:vAlign w:val="center"/>
          </w:tcPr>
          <w:p w14:paraId="131C70F4" w14:textId="5EF3DF5E" w:rsidR="00A01C6D" w:rsidRDefault="00A01C6D" w:rsidP="00A01C6D">
            <w:pPr>
              <w:pStyle w:val="TAC"/>
              <w:rPr>
                <w:rFonts w:cs="Arial"/>
              </w:rPr>
            </w:pPr>
            <w:r>
              <w:rPr>
                <w:rFonts w:cs="Arial"/>
              </w:rPr>
              <w:t>540</w:t>
            </w:r>
          </w:p>
        </w:tc>
        <w:tc>
          <w:tcPr>
            <w:tcW w:w="4590" w:type="dxa"/>
            <w:vAlign w:val="center"/>
          </w:tcPr>
          <w:p w14:paraId="45260580" w14:textId="6EE01694" w:rsidR="00A01C6D" w:rsidRPr="003E0199" w:rsidRDefault="00A01C6D" w:rsidP="00A01C6D">
            <w:pPr>
              <w:pStyle w:val="TAL"/>
              <w:rPr>
                <w:rFonts w:eastAsia="??"/>
                <w:color w:val="FF0000"/>
                <w:szCs w:val="32"/>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5EADD691" w14:textId="77777777" w:rsidR="00A01C6D" w:rsidRPr="00C302B2" w:rsidRDefault="00A01C6D" w:rsidP="00A01C6D">
            <w:pPr>
              <w:pStyle w:val="TAL"/>
              <w:rPr>
                <w:szCs w:val="18"/>
              </w:rPr>
            </w:pPr>
            <w:r w:rsidRPr="00C302B2">
              <w:rPr>
                <w:szCs w:val="18"/>
              </w:rPr>
              <w:t>RAN5#</w:t>
            </w:r>
            <w:r>
              <w:rPr>
                <w:szCs w:val="18"/>
              </w:rPr>
              <w:t>90</w:t>
            </w:r>
            <w:r w:rsidRPr="00C302B2">
              <w:rPr>
                <w:szCs w:val="18"/>
              </w:rPr>
              <w:t>-e</w:t>
            </w:r>
          </w:p>
        </w:tc>
      </w:tr>
      <w:tr w:rsidR="00F22EED" w:rsidRPr="00C302B2" w14:paraId="0DDD95EC" w14:textId="77777777" w:rsidTr="00194D30">
        <w:trPr>
          <w:trHeight w:val="113"/>
        </w:trPr>
        <w:tc>
          <w:tcPr>
            <w:tcW w:w="2160" w:type="dxa"/>
            <w:vAlign w:val="center"/>
          </w:tcPr>
          <w:p w14:paraId="70851F3A" w14:textId="4EB9B89C" w:rsidR="00F22EED" w:rsidRPr="00C302B2" w:rsidRDefault="00F22EED" w:rsidP="00F22EED">
            <w:pPr>
              <w:pStyle w:val="TAL"/>
            </w:pPr>
            <w:r w:rsidRPr="00C302B2">
              <w:t>6.5B.3.1 Spurious Emissions for intra-band contiguous EN-DC</w:t>
            </w:r>
          </w:p>
        </w:tc>
        <w:tc>
          <w:tcPr>
            <w:tcW w:w="1476" w:type="dxa"/>
            <w:vAlign w:val="center"/>
          </w:tcPr>
          <w:p w14:paraId="3E0BDACC" w14:textId="45EC065F" w:rsidR="00F22EED" w:rsidRPr="00C302B2" w:rsidRDefault="00F22EED" w:rsidP="00F22EED">
            <w:pPr>
              <w:pStyle w:val="TAC"/>
              <w:rPr>
                <w:rFonts w:cs="Arial"/>
              </w:rPr>
            </w:pPr>
            <w:r w:rsidRPr="00C302B2">
              <w:rPr>
                <w:rFonts w:cs="Arial"/>
              </w:rPr>
              <w:t>12</w:t>
            </w:r>
          </w:p>
        </w:tc>
        <w:tc>
          <w:tcPr>
            <w:tcW w:w="4590" w:type="dxa"/>
            <w:vAlign w:val="center"/>
          </w:tcPr>
          <w:p w14:paraId="67D59F25" w14:textId="7DD4F583" w:rsidR="00F22EED" w:rsidRPr="00C302B2" w:rsidRDefault="00F22EED" w:rsidP="002C7588">
            <w:pPr>
              <w:pStyle w:val="TAL"/>
              <w:rPr>
                <w:rFonts w:cs="Arial"/>
                <w:lang w:eastAsia="zh-CN"/>
              </w:rPr>
            </w:pPr>
            <w:bookmarkStart w:id="13" w:name="OLE_LINK25"/>
            <w:bookmarkStart w:id="14" w:name="OLE_LINK26"/>
            <w:r w:rsidRPr="00C302B2">
              <w:rPr>
                <w:rFonts w:cs="Arial"/>
              </w:rPr>
              <w:t>38.521-3_TP_analysis_6.5B.3_TX_SpurEmission_EN-DC_V2</w:t>
            </w:r>
            <w:bookmarkEnd w:id="13"/>
            <w:bookmarkEnd w:id="14"/>
            <w:r w:rsidRPr="00C302B2">
              <w:rPr>
                <w:rFonts w:cs="Arial"/>
              </w:rPr>
              <w:t>“.zip”</w:t>
            </w:r>
          </w:p>
        </w:tc>
        <w:tc>
          <w:tcPr>
            <w:tcW w:w="1854" w:type="dxa"/>
            <w:vAlign w:val="center"/>
          </w:tcPr>
          <w:p w14:paraId="094742E2" w14:textId="6DDB8DE2" w:rsidR="00F22EED" w:rsidRPr="00C302B2" w:rsidRDefault="00F22EED" w:rsidP="00F22EED">
            <w:pPr>
              <w:pStyle w:val="TAL"/>
              <w:rPr>
                <w:rFonts w:cs="Arial"/>
              </w:rPr>
            </w:pPr>
            <w:r w:rsidRPr="00C302B2">
              <w:rPr>
                <w:szCs w:val="18"/>
              </w:rPr>
              <w:t>RAN5#88e</w:t>
            </w:r>
          </w:p>
        </w:tc>
      </w:tr>
      <w:tr w:rsidR="00F22EED" w:rsidRPr="00C302B2" w14:paraId="5FAEEE2F" w14:textId="77777777" w:rsidTr="00194D30">
        <w:trPr>
          <w:trHeight w:val="113"/>
        </w:trPr>
        <w:tc>
          <w:tcPr>
            <w:tcW w:w="2160" w:type="dxa"/>
            <w:vAlign w:val="center"/>
          </w:tcPr>
          <w:p w14:paraId="08CD2C98" w14:textId="71921E20" w:rsidR="00F22EED" w:rsidRPr="00C302B2" w:rsidRDefault="00F22EED" w:rsidP="00F22EED">
            <w:pPr>
              <w:pStyle w:val="TAL"/>
            </w:pPr>
            <w:r w:rsidRPr="00C302B2">
              <w:t xml:space="preserve">6.5B.3.2 Spurious emission for intra-band </w:t>
            </w:r>
            <w:r w:rsidRPr="00C302B2">
              <w:rPr>
                <w:rFonts w:cs="Arial"/>
              </w:rPr>
              <w:t>non-</w:t>
            </w:r>
            <w:r w:rsidRPr="00C302B2">
              <w:t>contiguous EN-DC</w:t>
            </w:r>
          </w:p>
        </w:tc>
        <w:tc>
          <w:tcPr>
            <w:tcW w:w="1476" w:type="dxa"/>
            <w:vAlign w:val="center"/>
          </w:tcPr>
          <w:p w14:paraId="42347CFD" w14:textId="0D9A9AD4" w:rsidR="00F22EED" w:rsidRPr="00C302B2" w:rsidRDefault="00F22EED" w:rsidP="00F22EED">
            <w:pPr>
              <w:pStyle w:val="TAC"/>
              <w:rPr>
                <w:rFonts w:cs="Arial"/>
              </w:rPr>
            </w:pPr>
            <w:r w:rsidRPr="00C302B2">
              <w:rPr>
                <w:rFonts w:cs="Arial"/>
              </w:rPr>
              <w:t>12</w:t>
            </w:r>
          </w:p>
        </w:tc>
        <w:tc>
          <w:tcPr>
            <w:tcW w:w="4590" w:type="dxa"/>
            <w:vAlign w:val="center"/>
          </w:tcPr>
          <w:p w14:paraId="72ABD178" w14:textId="0ACF423D" w:rsidR="00F22EED" w:rsidRPr="00C302B2" w:rsidRDefault="00F22EED" w:rsidP="00F22EED">
            <w:pPr>
              <w:pStyle w:val="TAL"/>
              <w:rPr>
                <w:rFonts w:cs="Arial"/>
              </w:rPr>
            </w:pPr>
            <w:r w:rsidRPr="00C302B2">
              <w:t>38.521-3_TP_analysis_6.5B.3_TX_SpurEmission_EN-DC_V2</w:t>
            </w:r>
            <w:r w:rsidRPr="00C302B2">
              <w:rPr>
                <w:rFonts w:cs="Arial"/>
              </w:rPr>
              <w:t>“</w:t>
            </w:r>
            <w:r w:rsidRPr="00C302B2">
              <w:t>.zip</w:t>
            </w:r>
          </w:p>
        </w:tc>
        <w:tc>
          <w:tcPr>
            <w:tcW w:w="1854" w:type="dxa"/>
            <w:vAlign w:val="center"/>
          </w:tcPr>
          <w:p w14:paraId="448FE773" w14:textId="4C2CDDC7" w:rsidR="00F22EED" w:rsidRPr="00C302B2" w:rsidRDefault="00F22EED" w:rsidP="002C7588">
            <w:pPr>
              <w:pStyle w:val="TAL"/>
              <w:rPr>
                <w:szCs w:val="18"/>
              </w:rPr>
            </w:pPr>
            <w:r w:rsidRPr="00C302B2">
              <w:rPr>
                <w:szCs w:val="18"/>
              </w:rPr>
              <w:t>RAN5#88e</w:t>
            </w:r>
          </w:p>
        </w:tc>
      </w:tr>
      <w:tr w:rsidR="00F22EED" w:rsidRPr="00C302B2" w14:paraId="6DF3444B" w14:textId="77777777" w:rsidTr="00194D30">
        <w:trPr>
          <w:trHeight w:val="113"/>
        </w:trPr>
        <w:tc>
          <w:tcPr>
            <w:tcW w:w="2160" w:type="dxa"/>
            <w:vAlign w:val="center"/>
          </w:tcPr>
          <w:p w14:paraId="54F45EE2" w14:textId="23CBDA34" w:rsidR="00F22EED" w:rsidRPr="00C302B2" w:rsidRDefault="00F22EED" w:rsidP="00BF2E40">
            <w:pPr>
              <w:pStyle w:val="TAL"/>
            </w:pPr>
            <w:r w:rsidRPr="00C302B2">
              <w:t>6.5B.3.3 Spurious Emissions for Inter-band EN-DC within FR1</w:t>
            </w:r>
          </w:p>
        </w:tc>
        <w:tc>
          <w:tcPr>
            <w:tcW w:w="1476" w:type="dxa"/>
            <w:vAlign w:val="center"/>
          </w:tcPr>
          <w:p w14:paraId="3DE8EDD3" w14:textId="77777777" w:rsidR="00F22EED" w:rsidRPr="00C302B2" w:rsidRDefault="00F22EED" w:rsidP="00F22EED">
            <w:pPr>
              <w:pStyle w:val="TAC"/>
              <w:rPr>
                <w:rFonts w:cs="Arial"/>
              </w:rPr>
            </w:pPr>
            <w:r w:rsidRPr="00C302B2">
              <w:rPr>
                <w:rFonts w:cs="Arial"/>
              </w:rPr>
              <w:t>24</w:t>
            </w:r>
          </w:p>
        </w:tc>
        <w:tc>
          <w:tcPr>
            <w:tcW w:w="4590" w:type="dxa"/>
            <w:vAlign w:val="center"/>
          </w:tcPr>
          <w:p w14:paraId="2BF89CCF" w14:textId="3C56C5F1" w:rsidR="00F22EED" w:rsidRPr="00C302B2" w:rsidRDefault="00F22EED" w:rsidP="00F22EED">
            <w:pPr>
              <w:pStyle w:val="TAL"/>
              <w:rPr>
                <w:rFonts w:cs="Arial"/>
              </w:rPr>
            </w:pPr>
            <w:r w:rsidRPr="00C302B2">
              <w:rPr>
                <w:rFonts w:cs="Arial"/>
              </w:rPr>
              <w:t>“</w:t>
            </w:r>
            <w:r w:rsidRPr="00C302B2">
              <w:t>38.521-3_TP_analysis_38.905_6.5B.3_TX_SpurEmission_EN-DC.zip</w:t>
            </w:r>
            <w:r w:rsidRPr="00C302B2">
              <w:rPr>
                <w:rFonts w:cs="Arial"/>
              </w:rPr>
              <w:t>”</w:t>
            </w:r>
          </w:p>
        </w:tc>
        <w:tc>
          <w:tcPr>
            <w:tcW w:w="1854" w:type="dxa"/>
            <w:vAlign w:val="center"/>
          </w:tcPr>
          <w:p w14:paraId="7BA46CEA" w14:textId="67F47CB3" w:rsidR="00F22EED" w:rsidRPr="00C302B2" w:rsidRDefault="00F22EED" w:rsidP="00BF2E40">
            <w:pPr>
              <w:pStyle w:val="TAL"/>
              <w:rPr>
                <w:szCs w:val="18"/>
              </w:rPr>
            </w:pPr>
            <w:r w:rsidRPr="00C302B2">
              <w:rPr>
                <w:szCs w:val="18"/>
              </w:rPr>
              <w:t>RAN5#82</w:t>
            </w:r>
          </w:p>
        </w:tc>
      </w:tr>
      <w:tr w:rsidR="00F22EED" w:rsidRPr="00C302B2" w14:paraId="60C54E55" w14:textId="77777777" w:rsidTr="00194D30">
        <w:trPr>
          <w:trHeight w:val="113"/>
        </w:trPr>
        <w:tc>
          <w:tcPr>
            <w:tcW w:w="2160" w:type="dxa"/>
            <w:vAlign w:val="center"/>
          </w:tcPr>
          <w:p w14:paraId="288FD1AE" w14:textId="1B1AEA26" w:rsidR="00F22EED" w:rsidRPr="00C302B2" w:rsidRDefault="00F22EED" w:rsidP="00F22EED">
            <w:pPr>
              <w:pStyle w:val="TAL"/>
            </w:pPr>
            <w:r w:rsidRPr="00C302B2">
              <w:t>6.5B.3.3.2 Spurious Emissions band UE co-existence for Inter-band within FR1</w:t>
            </w:r>
          </w:p>
        </w:tc>
        <w:tc>
          <w:tcPr>
            <w:tcW w:w="1476" w:type="dxa"/>
            <w:vAlign w:val="center"/>
          </w:tcPr>
          <w:p w14:paraId="306BD15C" w14:textId="77777777" w:rsidR="00F22EED" w:rsidRPr="00C302B2" w:rsidRDefault="00F22EED" w:rsidP="00F22EED">
            <w:pPr>
              <w:pStyle w:val="TAC"/>
            </w:pPr>
            <w:r w:rsidRPr="00C302B2">
              <w:t>Note 1</w:t>
            </w:r>
          </w:p>
        </w:tc>
        <w:tc>
          <w:tcPr>
            <w:tcW w:w="4590" w:type="dxa"/>
            <w:vAlign w:val="center"/>
          </w:tcPr>
          <w:p w14:paraId="334B8566" w14:textId="25EFDF3E" w:rsidR="00F22EED" w:rsidRPr="00C302B2" w:rsidRDefault="000076BD" w:rsidP="000076BD">
            <w:pPr>
              <w:pStyle w:val="TAL"/>
            </w:pPr>
            <w:ins w:id="15" w:author="Huawei" w:date="2021-04-08T18:49:00Z">
              <w:r>
                <w:t>“</w:t>
              </w:r>
              <w:r w:rsidRPr="000076BD">
                <w:t>38.521-3_TP_analysis_6.5B.3.3.2_TX_SpurEmission_Inter_B_EN-DC</w:t>
              </w:r>
              <w:r>
                <w:t>”</w:t>
              </w:r>
            </w:ins>
            <w:del w:id="16" w:author="Huawei" w:date="2021-04-08T18:50:00Z">
              <w:r w:rsidR="00F22EED" w:rsidRPr="00C302B2" w:rsidDel="000076BD">
                <w:delText>“38.521-3_TP_analysis_38.905_6.5B.3.3.2_TX_SpurEmission_EN-DC.zip”</w:delText>
              </w:r>
            </w:del>
          </w:p>
        </w:tc>
        <w:tc>
          <w:tcPr>
            <w:tcW w:w="1854" w:type="dxa"/>
            <w:vAlign w:val="center"/>
          </w:tcPr>
          <w:p w14:paraId="73495EC3" w14:textId="15EE19ED" w:rsidR="00F22EED" w:rsidRPr="00C302B2" w:rsidRDefault="00F22EED" w:rsidP="000076BD">
            <w:pPr>
              <w:pStyle w:val="TAC"/>
              <w:jc w:val="left"/>
            </w:pPr>
            <w:r w:rsidRPr="00C302B2">
              <w:t>RAN5#</w:t>
            </w:r>
            <w:del w:id="17" w:author="Huawei" w:date="2021-04-08T18:50:00Z">
              <w:r w:rsidRPr="00C302B2" w:rsidDel="000076BD">
                <w:delText>87-e</w:delText>
              </w:r>
            </w:del>
            <w:ins w:id="18" w:author="Huawei" w:date="2021-04-08T18:50:00Z">
              <w:r w:rsidR="000076BD">
                <w:t>91-e</w:t>
              </w:r>
            </w:ins>
          </w:p>
        </w:tc>
      </w:tr>
      <w:tr w:rsidR="00F22EED" w:rsidRPr="00C302B2" w14:paraId="18D60DE5" w14:textId="77777777" w:rsidTr="00194D30">
        <w:trPr>
          <w:trHeight w:val="113"/>
        </w:trPr>
        <w:tc>
          <w:tcPr>
            <w:tcW w:w="10080" w:type="dxa"/>
            <w:gridSpan w:val="4"/>
            <w:vAlign w:val="center"/>
          </w:tcPr>
          <w:p w14:paraId="0C5AF783" w14:textId="0079B1C6" w:rsidR="00F22EED" w:rsidRPr="00C302B2" w:rsidRDefault="00F22EED" w:rsidP="003452FB">
            <w:pPr>
              <w:pStyle w:val="TAN"/>
              <w:rPr>
                <w:lang w:eastAsia="zh-CN"/>
              </w:rPr>
            </w:pPr>
            <w:r w:rsidRPr="00C302B2">
              <w:rPr>
                <w:lang w:eastAsia="zh-CN"/>
              </w:rPr>
              <w:t xml:space="preserve">Note 1: The maximum number of test point is </w:t>
            </w:r>
            <w:del w:id="19" w:author="Huawei" w:date="2021-04-08T18:50:00Z">
              <w:r w:rsidRPr="00C302B2" w:rsidDel="003452FB">
                <w:rPr>
                  <w:lang w:eastAsia="zh-CN"/>
                </w:rPr>
                <w:delText xml:space="preserve">24 </w:delText>
              </w:r>
            </w:del>
            <w:ins w:id="20" w:author="Huawei" w:date="2021-04-08T18:50:00Z">
              <w:r w:rsidR="003452FB">
                <w:rPr>
                  <w:lang w:eastAsia="zh-CN"/>
                </w:rPr>
                <w:t>2</w:t>
              </w:r>
              <w:r w:rsidR="003452FB" w:rsidRPr="00C302B2">
                <w:rPr>
                  <w:lang w:eastAsia="zh-CN"/>
                </w:rPr>
                <w:t xml:space="preserve"> </w:t>
              </w:r>
            </w:ins>
            <w:r w:rsidRPr="00C302B2">
              <w:rPr>
                <w:lang w:eastAsia="zh-CN"/>
              </w:rPr>
              <w:t>if only default points are applied.</w:t>
            </w:r>
          </w:p>
        </w:tc>
      </w:tr>
    </w:tbl>
    <w:p w14:paraId="36479BD5" w14:textId="77777777" w:rsidR="003C0C1C" w:rsidRPr="00194D30"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3172D87E" w14:textId="77777777" w:rsidR="00171243" w:rsidRPr="003E0199" w:rsidRDefault="00171243" w:rsidP="0017124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1DE83351" w14:textId="6CBEA91C" w:rsidR="00171243" w:rsidRDefault="00171243" w:rsidP="001712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B67634">
        <w:rPr>
          <w:rFonts w:ascii="Arial" w:eastAsia="??" w:hAnsi="Arial"/>
          <w:color w:val="FF0000"/>
          <w:szCs w:val="32"/>
        </w:rPr>
        <w:t>“</w:t>
      </w:r>
      <w:bookmarkStart w:id="23" w:name="OLE_LINK7"/>
      <w:r w:rsidR="000076BD" w:rsidRPr="000076BD">
        <w:rPr>
          <w:rFonts w:ascii="Arial" w:eastAsia="??" w:hAnsi="Arial"/>
          <w:color w:val="FF0000"/>
          <w:szCs w:val="32"/>
        </w:rPr>
        <w:t>38.521-3_TP_analysis_6.5B.3.3.</w:t>
      </w:r>
      <w:r w:rsidR="002256BE">
        <w:rPr>
          <w:rFonts w:ascii="Arial" w:eastAsia="??" w:hAnsi="Arial"/>
          <w:color w:val="FF0000"/>
          <w:szCs w:val="32"/>
        </w:rPr>
        <w:t>2</w:t>
      </w:r>
      <w:r w:rsidR="000076BD" w:rsidRPr="000076BD">
        <w:rPr>
          <w:rFonts w:ascii="Arial" w:eastAsia="??" w:hAnsi="Arial"/>
          <w:color w:val="FF0000"/>
          <w:szCs w:val="32"/>
        </w:rPr>
        <w:t>_TX_SpurEmission_Inter_B_EN-DC</w:t>
      </w:r>
      <w:r w:rsidRPr="00B67634">
        <w:rPr>
          <w:rFonts w:ascii="Arial" w:eastAsia="??" w:hAnsi="Arial"/>
          <w:color w:val="FF0000"/>
          <w:szCs w:val="32"/>
        </w:rPr>
        <w:t>.zip</w:t>
      </w:r>
      <w:bookmarkEnd w:id="23"/>
      <w:r w:rsidRPr="00B67634">
        <w:rPr>
          <w:rFonts w:ascii="Arial" w:eastAsia="??" w:hAnsi="Arial"/>
          <w:color w:val="FF0000"/>
          <w:szCs w:val="32"/>
        </w:rPr>
        <w:t>”</w:t>
      </w:r>
    </w:p>
    <w:p w14:paraId="2D3EA4EF" w14:textId="77777777" w:rsidR="00171243" w:rsidRPr="003E0199" w:rsidRDefault="00171243" w:rsidP="00171243">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1CDAED79" w:rsidR="004226F9" w:rsidRPr="007C16E2" w:rsidRDefault="00171243" w:rsidP="007C16E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0076BD" w:rsidRPr="000076BD">
        <w:rPr>
          <w:rFonts w:ascii="Arial" w:eastAsia="??" w:hAnsi="Arial"/>
          <w:color w:val="FF0000"/>
          <w:szCs w:val="32"/>
        </w:rPr>
        <w:t>38.521-3_TP_analysis_38.905_6.5B.3.3.2_TX_SpurEmission_EN-DC</w:t>
      </w:r>
      <w:r w:rsidRPr="000F7E4D">
        <w:rPr>
          <w:rFonts w:ascii="Arial" w:eastAsia="??" w:hAnsi="Arial"/>
          <w:color w:val="FF0000"/>
          <w:szCs w:val="32"/>
        </w:rPr>
        <w:t>.zip</w:t>
      </w:r>
      <w:r>
        <w:rPr>
          <w:rFonts w:ascii="Arial" w:eastAsia="??" w:hAnsi="Arial"/>
          <w:color w:val="FF0000"/>
          <w:szCs w:val="32"/>
        </w:rPr>
        <w:t>”</w:t>
      </w:r>
    </w:p>
    <w:sectPr w:rsidR="004226F9"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23019" w14:textId="77777777" w:rsidR="001E74C4" w:rsidRDefault="001E74C4">
      <w:r>
        <w:separator/>
      </w:r>
    </w:p>
  </w:endnote>
  <w:endnote w:type="continuationSeparator" w:id="0">
    <w:p w14:paraId="7E5999E0" w14:textId="77777777" w:rsidR="001E74C4" w:rsidRDefault="001E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DADED" w14:textId="77777777" w:rsidR="001E74C4" w:rsidRDefault="001E74C4">
      <w:r>
        <w:separator/>
      </w:r>
    </w:p>
  </w:footnote>
  <w:footnote w:type="continuationSeparator" w:id="0">
    <w:p w14:paraId="38695122" w14:textId="77777777" w:rsidR="001E74C4" w:rsidRDefault="001E7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0F0C52"/>
    <w:multiLevelType w:val="hybridMultilevel"/>
    <w:tmpl w:val="C0F6393E"/>
    <w:lvl w:ilvl="0" w:tplc="E9CCD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EB3454"/>
    <w:multiLevelType w:val="hybridMultilevel"/>
    <w:tmpl w:val="25FC8B22"/>
    <w:lvl w:ilvl="0" w:tplc="218C835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626530"/>
    <w:multiLevelType w:val="hybridMultilevel"/>
    <w:tmpl w:val="95846228"/>
    <w:lvl w:ilvl="0" w:tplc="8EA83F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BD"/>
    <w:rsid w:val="00014546"/>
    <w:rsid w:val="00022E4A"/>
    <w:rsid w:val="00060D4C"/>
    <w:rsid w:val="000A6394"/>
    <w:rsid w:val="000B7FED"/>
    <w:rsid w:val="000C038A"/>
    <w:rsid w:val="000C6598"/>
    <w:rsid w:val="000D2EC5"/>
    <w:rsid w:val="000D44B3"/>
    <w:rsid w:val="00145D43"/>
    <w:rsid w:val="00171243"/>
    <w:rsid w:val="00192C46"/>
    <w:rsid w:val="00194D30"/>
    <w:rsid w:val="001A08B3"/>
    <w:rsid w:val="001A7B60"/>
    <w:rsid w:val="001B52F0"/>
    <w:rsid w:val="001B7A65"/>
    <w:rsid w:val="001C104C"/>
    <w:rsid w:val="001E41F3"/>
    <w:rsid w:val="001E74C4"/>
    <w:rsid w:val="001F09B4"/>
    <w:rsid w:val="002256BE"/>
    <w:rsid w:val="0026004D"/>
    <w:rsid w:val="0026124E"/>
    <w:rsid w:val="002640DD"/>
    <w:rsid w:val="00275D12"/>
    <w:rsid w:val="002775C8"/>
    <w:rsid w:val="00284FEB"/>
    <w:rsid w:val="002860C4"/>
    <w:rsid w:val="002B5741"/>
    <w:rsid w:val="002C7588"/>
    <w:rsid w:val="002E472E"/>
    <w:rsid w:val="00305409"/>
    <w:rsid w:val="0030667A"/>
    <w:rsid w:val="0033398F"/>
    <w:rsid w:val="003452FB"/>
    <w:rsid w:val="0034625D"/>
    <w:rsid w:val="003609EF"/>
    <w:rsid w:val="0036231A"/>
    <w:rsid w:val="003646E4"/>
    <w:rsid w:val="00374DD4"/>
    <w:rsid w:val="003853BC"/>
    <w:rsid w:val="003866D5"/>
    <w:rsid w:val="00395785"/>
    <w:rsid w:val="0039707D"/>
    <w:rsid w:val="003C0C1C"/>
    <w:rsid w:val="003C4C14"/>
    <w:rsid w:val="003D57B0"/>
    <w:rsid w:val="003E1A36"/>
    <w:rsid w:val="003E6B28"/>
    <w:rsid w:val="00403A78"/>
    <w:rsid w:val="00410371"/>
    <w:rsid w:val="00414694"/>
    <w:rsid w:val="004226F9"/>
    <w:rsid w:val="004242F1"/>
    <w:rsid w:val="00432762"/>
    <w:rsid w:val="00445E8E"/>
    <w:rsid w:val="004B75B7"/>
    <w:rsid w:val="0051580D"/>
    <w:rsid w:val="00517934"/>
    <w:rsid w:val="00517AED"/>
    <w:rsid w:val="00547111"/>
    <w:rsid w:val="005547D5"/>
    <w:rsid w:val="005924E6"/>
    <w:rsid w:val="00592D74"/>
    <w:rsid w:val="005D4080"/>
    <w:rsid w:val="005E2C44"/>
    <w:rsid w:val="005F277A"/>
    <w:rsid w:val="006127B3"/>
    <w:rsid w:val="00621188"/>
    <w:rsid w:val="006257ED"/>
    <w:rsid w:val="00636682"/>
    <w:rsid w:val="00650401"/>
    <w:rsid w:val="00665C47"/>
    <w:rsid w:val="006872F6"/>
    <w:rsid w:val="00695808"/>
    <w:rsid w:val="006B0071"/>
    <w:rsid w:val="006B46FB"/>
    <w:rsid w:val="006D58A9"/>
    <w:rsid w:val="006E21FB"/>
    <w:rsid w:val="00732B5A"/>
    <w:rsid w:val="00745351"/>
    <w:rsid w:val="00783E36"/>
    <w:rsid w:val="00792342"/>
    <w:rsid w:val="007977A8"/>
    <w:rsid w:val="007B1188"/>
    <w:rsid w:val="007B512A"/>
    <w:rsid w:val="007C16E2"/>
    <w:rsid w:val="007C2097"/>
    <w:rsid w:val="007C2BD8"/>
    <w:rsid w:val="007D6A07"/>
    <w:rsid w:val="007F7259"/>
    <w:rsid w:val="008040A8"/>
    <w:rsid w:val="00824843"/>
    <w:rsid w:val="008279FA"/>
    <w:rsid w:val="0083269E"/>
    <w:rsid w:val="00832E65"/>
    <w:rsid w:val="00850972"/>
    <w:rsid w:val="008626E7"/>
    <w:rsid w:val="00870EE7"/>
    <w:rsid w:val="00873954"/>
    <w:rsid w:val="008863B9"/>
    <w:rsid w:val="008909E5"/>
    <w:rsid w:val="00895EB4"/>
    <w:rsid w:val="008A3B77"/>
    <w:rsid w:val="008A45A6"/>
    <w:rsid w:val="008C0137"/>
    <w:rsid w:val="008D7E77"/>
    <w:rsid w:val="008E0320"/>
    <w:rsid w:val="008F3789"/>
    <w:rsid w:val="008F64F3"/>
    <w:rsid w:val="008F686C"/>
    <w:rsid w:val="009148DE"/>
    <w:rsid w:val="0092535F"/>
    <w:rsid w:val="00941E30"/>
    <w:rsid w:val="009777D9"/>
    <w:rsid w:val="00991B88"/>
    <w:rsid w:val="009A5753"/>
    <w:rsid w:val="009A579D"/>
    <w:rsid w:val="009E3297"/>
    <w:rsid w:val="009F734F"/>
    <w:rsid w:val="00A01C6D"/>
    <w:rsid w:val="00A246B6"/>
    <w:rsid w:val="00A47E70"/>
    <w:rsid w:val="00A50CF0"/>
    <w:rsid w:val="00A7671C"/>
    <w:rsid w:val="00A812DD"/>
    <w:rsid w:val="00AA2CBC"/>
    <w:rsid w:val="00AC063B"/>
    <w:rsid w:val="00AC5820"/>
    <w:rsid w:val="00AD1CD8"/>
    <w:rsid w:val="00B051F7"/>
    <w:rsid w:val="00B258BB"/>
    <w:rsid w:val="00B46E8E"/>
    <w:rsid w:val="00B56BF2"/>
    <w:rsid w:val="00B67634"/>
    <w:rsid w:val="00B67B97"/>
    <w:rsid w:val="00B85D3C"/>
    <w:rsid w:val="00B86CF3"/>
    <w:rsid w:val="00B968C8"/>
    <w:rsid w:val="00BA3EC5"/>
    <w:rsid w:val="00BA51D9"/>
    <w:rsid w:val="00BB5DFC"/>
    <w:rsid w:val="00BC37DC"/>
    <w:rsid w:val="00BD279D"/>
    <w:rsid w:val="00BD6BB8"/>
    <w:rsid w:val="00BF2E40"/>
    <w:rsid w:val="00BF4057"/>
    <w:rsid w:val="00BF7E98"/>
    <w:rsid w:val="00C329AF"/>
    <w:rsid w:val="00C66BA2"/>
    <w:rsid w:val="00C90DF9"/>
    <w:rsid w:val="00C95985"/>
    <w:rsid w:val="00CA694C"/>
    <w:rsid w:val="00CB5F30"/>
    <w:rsid w:val="00CC5026"/>
    <w:rsid w:val="00CC580C"/>
    <w:rsid w:val="00CC68D0"/>
    <w:rsid w:val="00CD1E49"/>
    <w:rsid w:val="00CF1433"/>
    <w:rsid w:val="00D03F9A"/>
    <w:rsid w:val="00D0541F"/>
    <w:rsid w:val="00D06D51"/>
    <w:rsid w:val="00D24991"/>
    <w:rsid w:val="00D50255"/>
    <w:rsid w:val="00D63F8B"/>
    <w:rsid w:val="00D66520"/>
    <w:rsid w:val="00D97E4A"/>
    <w:rsid w:val="00DE34CF"/>
    <w:rsid w:val="00E13F3D"/>
    <w:rsid w:val="00E34898"/>
    <w:rsid w:val="00E559E1"/>
    <w:rsid w:val="00EB09B7"/>
    <w:rsid w:val="00EE7D7C"/>
    <w:rsid w:val="00EF2792"/>
    <w:rsid w:val="00F22EED"/>
    <w:rsid w:val="00F25D98"/>
    <w:rsid w:val="00F300FB"/>
    <w:rsid w:val="00F419A4"/>
    <w:rsid w:val="00F92695"/>
    <w:rsid w:val="00FB6386"/>
    <w:rsid w:val="00FE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71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637E-D960-4745-9E4F-2DCB582C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1008</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2021-05-21T07:19:00Z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(3)ak2nai2U5O3avSpb2JHRbC2Icolz86G794Ff16fYIycYTmGcTZhzEIuZDL7ZL5SICR9jiofF
mR4/5Yk5h01ZM+9lsvCJuZi+VUmeGckBAFDsMYrYW8R09//quKnI7KS0uCYlo01LolcxQhfG
9MqoXeWTMKy0Xzu79DXDU9J90vwPQ/SLgsSKDWtIIppSgAE3ovQBW1KfyZSXNFhn5rufnLGS
MK7lYFbwAVMUhriuRS</vt:lpwstr>
  </property>
  <property fmtid="{D5CDD505-2E9C-101B-9397-08002B2CF9AE}" pid="22" name="_2015_ms_pID_7253431">
    <vt:lpwstr>X+A+9g6DneQma2u+XxYgRcHtvflnKnQSARErwGxYer/qnChT7DTFhD
lOTi0K3or8FW1evtWCzAu5+aDMbZcxXhzLj/MZu2N5L2wTXhnKzP0T2wjUdyWVP6wy6It5T8
AcSC5yimhK1T3awSy+7L33z9T5y6snvxe7Ojbezfnf5prBI/QI/N7VV55/Sz+jabZusGTfPg
2SdNe6q8ufohbUMnvUNJV84n8a1DF2OxrBI8</vt:lpwstr>
  </property>
  <property fmtid="{D5CDD505-2E9C-101B-9397-08002B2CF9AE}" pid="23" name="_2015_ms_pID_7253432">
    <vt:lpwstr>K9v8ydFScuho4/rwuxW4ucc=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1621564557</vt:lpwstr>
  </property>
</Properties>
</file>